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2B3" w:rsidRPr="00F25496" w:rsidRDefault="00CC02B3" w:rsidP="00CC02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512A86">
        <w:rPr>
          <w:b/>
          <w:i/>
          <w:noProof/>
          <w:sz w:val="28"/>
        </w:rPr>
        <w:t>0177</w:t>
      </w:r>
      <w:bookmarkStart w:id="0" w:name="_GoBack"/>
      <w:bookmarkEnd w:id="0"/>
    </w:p>
    <w:p w:rsidR="00EE33A2" w:rsidRDefault="00CC02B3" w:rsidP="00CC02B3">
      <w:pPr>
        <w:pStyle w:val="CRCoverPage"/>
        <w:outlineLvl w:val="0"/>
        <w:rPr>
          <w:b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>
        <w:rPr>
          <w:noProof/>
        </w:rPr>
        <w:t>3</w:t>
      </w:r>
      <w:r>
        <w:rPr>
          <w:rFonts w:hint="eastAsia"/>
          <w:noProof/>
          <w:lang w:eastAsia="zh-CN"/>
        </w:rPr>
        <w:t>xxx</w:t>
      </w:r>
      <w:r>
        <w:rPr>
          <w:noProof/>
        </w:rPr>
        <w:t>x</w:t>
      </w:r>
    </w:p>
    <w:p w:rsidR="0010401F" w:rsidRPr="00553004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553004">
      <w:pPr>
        <w:keepNext/>
        <w:tabs>
          <w:tab w:val="left" w:pos="2127"/>
        </w:tabs>
        <w:spacing w:after="0"/>
        <w:ind w:left="2124" w:hangingChars="1058" w:hanging="2124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26D3">
        <w:rPr>
          <w:rFonts w:ascii="Arial" w:hAnsi="Arial" w:cs="Arial"/>
          <w:b/>
        </w:rPr>
        <w:t>Role</w:t>
      </w:r>
      <w:r w:rsidR="00FD34BE" w:rsidRPr="00FD34BE">
        <w:rPr>
          <w:rFonts w:ascii="Arial" w:hAnsi="Arial" w:cs="Arial"/>
          <w:b/>
        </w:rPr>
        <w:t xml:space="preserve"> </w:t>
      </w:r>
      <w:r w:rsidR="00FD34BE">
        <w:rPr>
          <w:rFonts w:ascii="Arial" w:hAnsi="Arial" w:cs="Arial"/>
          <w:b/>
        </w:rPr>
        <w:t>mapping</w:t>
      </w:r>
      <w:r w:rsidR="0020737A" w:rsidRPr="0020737A">
        <w:t xml:space="preserve"> </w:t>
      </w:r>
      <w:r w:rsidR="008326D3">
        <w:rPr>
          <w:rFonts w:ascii="Arial" w:hAnsi="Arial" w:cs="Arial"/>
          <w:b/>
        </w:rPr>
        <w:t>from</w:t>
      </w:r>
      <w:r w:rsidR="0020737A" w:rsidRPr="0020737A">
        <w:rPr>
          <w:rFonts w:ascii="Arial" w:hAnsi="Arial" w:cs="Arial"/>
          <w:b/>
        </w:rPr>
        <w:t xml:space="preserve"> TR 23.700-95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</w:t>
      </w:r>
      <w:r w:rsidR="00FD34BE">
        <w:rPr>
          <w:rFonts w:ascii="Arial" w:hAnsi="Arial"/>
          <w:b/>
        </w:rPr>
        <w:t>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F172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0B6BCE">
        <w:rPr>
          <w:b/>
          <w:i/>
        </w:rPr>
        <w:t>The contribution</w:t>
      </w:r>
      <w:r w:rsidRPr="004E4486">
        <w:t xml:space="preserve"> </w:t>
      </w:r>
      <w:r w:rsidRPr="004E4486">
        <w:rPr>
          <w:b/>
          <w:i/>
        </w:rPr>
        <w:t xml:space="preserve">proposes a new </w:t>
      </w:r>
      <w:r w:rsidR="00FD34BE">
        <w:rPr>
          <w:b/>
          <w:i/>
        </w:rPr>
        <w:t>informative annex</w:t>
      </w:r>
      <w:r w:rsidRPr="004E4486">
        <w:rPr>
          <w:b/>
          <w:i/>
        </w:rPr>
        <w:t xml:space="preserve"> </w:t>
      </w:r>
      <w:r w:rsidR="00FD34BE">
        <w:rPr>
          <w:b/>
          <w:i/>
        </w:rPr>
        <w:t>in TR 33.884</w:t>
      </w:r>
      <w:r w:rsidR="00FD70C7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644E3B" w:rsidRDefault="00C022E3" w:rsidP="00297EB2">
      <w:pPr>
        <w:pStyle w:val="Reference"/>
        <w:tabs>
          <w:tab w:val="clear" w:pos="851"/>
        </w:tabs>
        <w:ind w:left="0" w:firstLine="0"/>
        <w:rPr>
          <w:iCs/>
          <w:lang w:eastAsia="zh-CN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6A1A51" w:rsidRPr="002714F6" w:rsidRDefault="00FD34BE" w:rsidP="00FD34BE">
      <w:pPr>
        <w:rPr>
          <w:lang w:eastAsia="zh-CN"/>
        </w:rPr>
      </w:pPr>
      <w:r>
        <w:rPr>
          <w:rFonts w:eastAsia="Malgun Gothic"/>
        </w:rPr>
        <w:t>In TR 23.700-95 [1], two use cases are defined for SNAAPPY, however, the terms used in the use case is not totally aligned with SA3. In order to produce the term-consistent key issues and solutions, it is proposed to add an informative clause for SA6 and SA3 terms mapping.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9259ED" w:rsidRPr="000E3F6D" w:rsidRDefault="009259ED" w:rsidP="00925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400782" w:rsidRDefault="00400782" w:rsidP="00400782">
      <w:pPr>
        <w:pStyle w:val="8"/>
        <w:pBdr>
          <w:top w:val="single" w:sz="12" w:space="0" w:color="auto"/>
        </w:pBdr>
        <w:rPr>
          <w:ins w:id="1" w:author="Huawei-HL2" w:date="2023-01-06T16:05:00Z"/>
        </w:rPr>
      </w:pPr>
      <w:bookmarkStart w:id="2" w:name="_Toc122612540"/>
      <w:ins w:id="3" w:author="Huawei-HL2" w:date="2023-01-06T16:05:00Z">
        <w:r>
          <w:t xml:space="preserve">Annex </w:t>
        </w:r>
        <w:r w:rsidRPr="00A70C7C">
          <w:rPr>
            <w:highlight w:val="yellow"/>
          </w:rPr>
          <w:t>X</w:t>
        </w:r>
        <w:r>
          <w:t xml:space="preserve"> (informative):</w:t>
        </w:r>
        <w:r>
          <w:br/>
        </w:r>
        <w:bookmarkEnd w:id="2"/>
        <w:r>
          <w:t>Role mapping from TR 23.700-95 [3]</w:t>
        </w:r>
      </w:ins>
    </w:p>
    <w:p w:rsidR="00400782" w:rsidRDefault="00400782" w:rsidP="00400782">
      <w:pPr>
        <w:pStyle w:val="1"/>
        <w:pBdr>
          <w:top w:val="single" w:sz="12" w:space="0" w:color="auto"/>
        </w:pBdr>
        <w:ind w:left="0" w:firstLine="0"/>
        <w:rPr>
          <w:ins w:id="4" w:author="Huawei-HL2" w:date="2023-01-06T16:05:00Z"/>
          <w:lang w:eastAsia="ja-JP"/>
        </w:rPr>
      </w:pPr>
      <w:bookmarkStart w:id="5" w:name="_Toc122612541"/>
      <w:ins w:id="6" w:author="Huawei-HL2" w:date="2023-01-06T16:05:00Z"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.1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  <w:t>AF-originated API invocation (Gaming)</w:t>
        </w:r>
        <w:bookmarkEnd w:id="5"/>
      </w:ins>
    </w:p>
    <w:p w:rsidR="00400782" w:rsidRDefault="00400782" w:rsidP="00400782">
      <w:pPr>
        <w:rPr>
          <w:ins w:id="7" w:author="Huawei-HL2" w:date="2023-01-06T16:05:00Z"/>
          <w:lang w:eastAsia="ja-JP"/>
        </w:rPr>
      </w:pPr>
      <w:ins w:id="8" w:author="Huawei-HL2" w:date="2023-01-06T16:05:00Z">
        <w:r>
          <w:rPr>
            <w:rFonts w:eastAsia="MS Mincho"/>
            <w:lang w:eastAsia="ja-JP"/>
          </w:rPr>
          <w:t>The general description, p</w:t>
        </w:r>
        <w:r w:rsidRPr="00626708">
          <w:rPr>
            <w:rFonts w:eastAsia="MS Mincho"/>
            <w:lang w:eastAsia="ja-JP"/>
          </w:rPr>
          <w:t>re-conditions</w:t>
        </w:r>
        <w:r>
          <w:rPr>
            <w:rFonts w:eastAsia="MS Mincho"/>
            <w:lang w:eastAsia="ja-JP"/>
          </w:rPr>
          <w:t xml:space="preserve">, service flow, and post-conditions of this use case are provided in the Annex A.1 in the TR 23.700-95 [3]. </w:t>
        </w:r>
        <w:r>
          <w:rPr>
            <w:lang w:eastAsia="ja-JP"/>
          </w:rPr>
          <w:t xml:space="preserve">The role mapping to the present document is shown in the table </w:t>
        </w:r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.1-1.</w:t>
        </w:r>
      </w:ins>
    </w:p>
    <w:p w:rsidR="00400782" w:rsidRDefault="00400782" w:rsidP="00400782">
      <w:pPr>
        <w:jc w:val="center"/>
        <w:rPr>
          <w:ins w:id="9" w:author="Huawei-HL2" w:date="2023-01-06T16:05:00Z"/>
          <w:rFonts w:eastAsiaTheme="minorEastAsia"/>
          <w:lang w:eastAsia="zh-CN"/>
        </w:rPr>
      </w:pPr>
      <w:ins w:id="10" w:author="Huawei-HL2" w:date="2023-01-06T16:0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able </w:t>
        </w:r>
        <w:r w:rsidRPr="00E651C2">
          <w:rPr>
            <w:rFonts w:eastAsiaTheme="minorEastAsia"/>
            <w:highlight w:val="yellow"/>
            <w:lang w:eastAsia="zh-CN"/>
          </w:rPr>
          <w:t>X</w:t>
        </w:r>
        <w:r>
          <w:rPr>
            <w:rFonts w:eastAsiaTheme="minorEastAsia"/>
            <w:lang w:eastAsia="zh-CN"/>
          </w:rPr>
          <w:t>.1 -1 Role mapping</w:t>
        </w:r>
      </w:ins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4673"/>
        <w:gridCol w:w="4961"/>
      </w:tblGrid>
      <w:tr w:rsidR="00400782" w:rsidTr="004E26E2">
        <w:trPr>
          <w:ins w:id="11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jc w:val="center"/>
              <w:rPr>
                <w:ins w:id="12" w:author="Huawei-HL2" w:date="2023-01-06T16:05:00Z"/>
                <w:rFonts w:eastAsiaTheme="minorEastAsia"/>
                <w:lang w:eastAsia="zh-CN"/>
              </w:rPr>
            </w:pPr>
            <w:ins w:id="13" w:author="Huawei-HL2" w:date="2023-01-06T16:05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erms in 23.700-95 [3]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jc w:val="center"/>
              <w:rPr>
                <w:ins w:id="14" w:author="Huawei-HL2" w:date="2023-01-06T16:05:00Z"/>
                <w:rFonts w:eastAsiaTheme="minorEastAsia"/>
                <w:lang w:eastAsia="zh-CN"/>
              </w:rPr>
            </w:pPr>
            <w:ins w:id="15" w:author="Huawei-HL2" w:date="2023-01-06T16:05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erms in the present document</w:t>
              </w:r>
            </w:ins>
          </w:p>
        </w:tc>
      </w:tr>
      <w:tr w:rsidR="00400782" w:rsidTr="004E26E2">
        <w:trPr>
          <w:ins w:id="16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rPr>
                <w:ins w:id="17" w:author="Huawei-HL2" w:date="2023-01-06T16:05:00Z"/>
                <w:rFonts w:eastAsiaTheme="minorEastAsia"/>
                <w:lang w:eastAsia="zh-CN"/>
              </w:rPr>
            </w:pPr>
            <w:ins w:id="18" w:author="Huawei-HL2" w:date="2023-01-06T16:05:00Z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nd user/</w:t>
              </w:r>
              <w:r>
                <w:rPr>
                  <w:lang w:eastAsia="ja-JP"/>
                </w:rPr>
                <w:t>subscriber of the MNO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rPr>
                <w:ins w:id="19" w:author="Huawei-HL2" w:date="2023-01-06T16:05:00Z"/>
                <w:rFonts w:eastAsiaTheme="minorEastAsia"/>
                <w:lang w:eastAsia="zh-CN"/>
              </w:rPr>
            </w:pPr>
            <w:ins w:id="20" w:author="Huawei-HL2" w:date="2023-01-06T16:05:00Z">
              <w:r>
                <w:rPr>
                  <w:rFonts w:eastAsiaTheme="minorEastAsia"/>
                  <w:lang w:eastAsia="zh-CN"/>
                </w:rPr>
                <w:t>Resource owner</w:t>
              </w:r>
            </w:ins>
          </w:p>
        </w:tc>
      </w:tr>
      <w:tr w:rsidR="00400782" w:rsidTr="004E26E2">
        <w:trPr>
          <w:ins w:id="21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rPr>
                <w:ins w:id="22" w:author="Huawei-HL2" w:date="2023-01-06T16:05:00Z"/>
                <w:rFonts w:eastAsiaTheme="minorEastAsia"/>
                <w:lang w:eastAsia="zh-CN"/>
              </w:rPr>
            </w:pPr>
            <w:ins w:id="23" w:author="Huawei-HL2" w:date="2023-01-06T16:05:00Z">
              <w:r>
                <w:rPr>
                  <w:lang w:eastAsia="ja-JP"/>
                </w:rPr>
                <w:t>game client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rPr>
                <w:ins w:id="24" w:author="Huawei-HL2" w:date="2023-01-06T16:05:00Z"/>
                <w:rFonts w:eastAsiaTheme="minorEastAsia"/>
                <w:lang w:eastAsia="zh-CN"/>
              </w:rPr>
            </w:pPr>
            <w:ins w:id="25" w:author="Huawei-HL2" w:date="2023-01-06T16:05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riggerer</w:t>
              </w:r>
            </w:ins>
          </w:p>
        </w:tc>
      </w:tr>
      <w:tr w:rsidR="00400782" w:rsidTr="004E26E2">
        <w:trPr>
          <w:ins w:id="26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rPr>
                <w:ins w:id="27" w:author="Huawei-HL2" w:date="2023-01-06T16:05:00Z"/>
                <w:rFonts w:eastAsiaTheme="minorEastAsia"/>
                <w:lang w:eastAsia="zh-CN"/>
              </w:rPr>
            </w:pPr>
            <w:ins w:id="28" w:author="Huawei-HL2" w:date="2023-01-06T16:05:00Z">
              <w:r>
                <w:rPr>
                  <w:lang w:eastAsia="ja-JP"/>
                </w:rPr>
                <w:t>game server/AF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rPr>
                <w:ins w:id="29" w:author="Huawei-HL2" w:date="2023-01-06T16:05:00Z"/>
                <w:rFonts w:eastAsiaTheme="minorEastAsia"/>
                <w:lang w:eastAsia="zh-CN"/>
              </w:rPr>
            </w:pPr>
            <w:ins w:id="30" w:author="Huawei-HL2" w:date="2023-01-06T16:05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PI Invoker</w:t>
              </w:r>
            </w:ins>
          </w:p>
        </w:tc>
      </w:tr>
    </w:tbl>
    <w:p w:rsidR="00400782" w:rsidRPr="00100AAC" w:rsidRDefault="00400782" w:rsidP="00400782">
      <w:pPr>
        <w:rPr>
          <w:ins w:id="31" w:author="Huawei-HL2" w:date="2023-01-06T16:05:00Z"/>
          <w:rFonts w:eastAsiaTheme="minorEastAsia"/>
          <w:lang w:eastAsia="zh-CN"/>
        </w:rPr>
      </w:pPr>
    </w:p>
    <w:p w:rsidR="00400782" w:rsidRDefault="00400782" w:rsidP="00400782">
      <w:pPr>
        <w:pStyle w:val="1"/>
        <w:rPr>
          <w:ins w:id="32" w:author="Huawei-HL2" w:date="2023-01-06T16:05:00Z"/>
          <w:lang w:eastAsia="ja-JP"/>
        </w:rPr>
      </w:pPr>
      <w:bookmarkStart w:id="33" w:name="_Toc122612546"/>
      <w:ins w:id="34" w:author="Huawei-HL2" w:date="2023-01-06T16:05:00Z"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.2</w:t>
        </w:r>
        <w:r>
          <w:rPr>
            <w:lang w:eastAsia="ja-JP"/>
          </w:rPr>
          <w:tab/>
          <w:t>UE-originated API invocation (Location tracking)</w:t>
        </w:r>
        <w:bookmarkEnd w:id="33"/>
      </w:ins>
    </w:p>
    <w:p w:rsidR="00400782" w:rsidRDefault="00400782" w:rsidP="00400782">
      <w:pPr>
        <w:rPr>
          <w:ins w:id="35" w:author="Huawei-HL2" w:date="2023-01-06T16:05:00Z"/>
          <w:lang w:eastAsia="ja-JP"/>
        </w:rPr>
      </w:pPr>
      <w:ins w:id="36" w:author="Huawei-HL2" w:date="2023-01-06T16:05:00Z">
        <w:r>
          <w:rPr>
            <w:rFonts w:eastAsia="MS Mincho"/>
            <w:lang w:eastAsia="ja-JP"/>
          </w:rPr>
          <w:t>The general description, p</w:t>
        </w:r>
        <w:r w:rsidRPr="00626708">
          <w:rPr>
            <w:rFonts w:eastAsia="MS Mincho"/>
            <w:lang w:eastAsia="ja-JP"/>
          </w:rPr>
          <w:t>re-conditions</w:t>
        </w:r>
        <w:r>
          <w:rPr>
            <w:rFonts w:eastAsia="MS Mincho"/>
            <w:lang w:eastAsia="ja-JP"/>
          </w:rPr>
          <w:t xml:space="preserve">, service flow, and post-conditions of this use case are given in the Annex A.2 in the TR 23.700-95 [3]. </w:t>
        </w:r>
        <w:r>
          <w:rPr>
            <w:lang w:eastAsia="ja-JP"/>
          </w:rPr>
          <w:t xml:space="preserve">The role mapping to the present document is shown in the table </w:t>
        </w:r>
        <w:r w:rsidRPr="00100AAC">
          <w:rPr>
            <w:highlight w:val="yellow"/>
            <w:lang w:eastAsia="ja-JP"/>
          </w:rPr>
          <w:t>X</w:t>
        </w:r>
        <w:r>
          <w:rPr>
            <w:lang w:eastAsia="ja-JP"/>
          </w:rPr>
          <w:t>.2-1.</w:t>
        </w:r>
      </w:ins>
    </w:p>
    <w:p w:rsidR="00400782" w:rsidRDefault="00400782" w:rsidP="00400782">
      <w:pPr>
        <w:jc w:val="center"/>
        <w:rPr>
          <w:ins w:id="37" w:author="Huawei-HL2" w:date="2023-01-06T16:05:00Z"/>
          <w:rFonts w:eastAsiaTheme="minorEastAsia"/>
          <w:lang w:eastAsia="zh-CN"/>
        </w:rPr>
      </w:pPr>
      <w:ins w:id="38" w:author="Huawei-HL2" w:date="2023-01-06T16:0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able </w:t>
        </w:r>
        <w:r w:rsidRPr="00E651C2">
          <w:rPr>
            <w:rFonts w:eastAsiaTheme="minorEastAsia"/>
            <w:highlight w:val="yellow"/>
            <w:lang w:eastAsia="zh-CN"/>
          </w:rPr>
          <w:t>X</w:t>
        </w:r>
        <w:r>
          <w:rPr>
            <w:rFonts w:eastAsiaTheme="minorEastAsia"/>
            <w:lang w:eastAsia="zh-CN"/>
          </w:rPr>
          <w:t>.2 -1 Role mapping</w:t>
        </w:r>
      </w:ins>
    </w:p>
    <w:tbl>
      <w:tblPr>
        <w:tblStyle w:val="af4"/>
        <w:tblW w:w="9634" w:type="dxa"/>
        <w:tblLook w:val="04A0" w:firstRow="1" w:lastRow="0" w:firstColumn="1" w:lastColumn="0" w:noHBand="0" w:noVBand="1"/>
      </w:tblPr>
      <w:tblGrid>
        <w:gridCol w:w="4673"/>
        <w:gridCol w:w="4961"/>
      </w:tblGrid>
      <w:tr w:rsidR="00400782" w:rsidTr="004E26E2">
        <w:trPr>
          <w:ins w:id="39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jc w:val="center"/>
              <w:rPr>
                <w:ins w:id="40" w:author="Huawei-HL2" w:date="2023-01-06T16:05:00Z"/>
                <w:rFonts w:eastAsiaTheme="minorEastAsia"/>
                <w:lang w:eastAsia="zh-CN"/>
              </w:rPr>
            </w:pPr>
            <w:ins w:id="41" w:author="Huawei-HL2" w:date="2023-01-06T16:05:00Z">
              <w:r>
                <w:rPr>
                  <w:rFonts w:eastAsiaTheme="minorEastAsia" w:hint="eastAsia"/>
                  <w:lang w:eastAsia="zh-CN"/>
                </w:rPr>
                <w:lastRenderedPageBreak/>
                <w:t>T</w:t>
              </w:r>
              <w:r>
                <w:rPr>
                  <w:rFonts w:eastAsiaTheme="minorEastAsia"/>
                  <w:lang w:eastAsia="zh-CN"/>
                </w:rPr>
                <w:t>erms in 23.700-95 [3]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jc w:val="center"/>
              <w:rPr>
                <w:ins w:id="42" w:author="Huawei-HL2" w:date="2023-01-06T16:05:00Z"/>
                <w:rFonts w:eastAsiaTheme="minorEastAsia"/>
                <w:lang w:eastAsia="zh-CN"/>
              </w:rPr>
            </w:pPr>
            <w:ins w:id="43" w:author="Huawei-HL2" w:date="2023-01-06T16:05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erms in the present document</w:t>
              </w:r>
            </w:ins>
          </w:p>
        </w:tc>
      </w:tr>
      <w:tr w:rsidR="00400782" w:rsidTr="004E26E2">
        <w:trPr>
          <w:ins w:id="44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rPr>
                <w:ins w:id="45" w:author="Huawei-HL2" w:date="2023-01-06T16:05:00Z"/>
                <w:rFonts w:eastAsiaTheme="minorEastAsia"/>
                <w:lang w:eastAsia="zh-CN"/>
              </w:rPr>
            </w:pPr>
            <w:ins w:id="46" w:author="Huawei-HL2" w:date="2023-01-06T16:05:00Z">
              <w:r>
                <w:rPr>
                  <w:rFonts w:eastAsiaTheme="minorEastAsia" w:hint="eastAsia"/>
                  <w:lang w:eastAsia="zh-CN"/>
                </w:rPr>
                <w:t>E</w:t>
              </w:r>
              <w:r>
                <w:rPr>
                  <w:rFonts w:eastAsiaTheme="minorEastAsia"/>
                  <w:lang w:eastAsia="zh-CN"/>
                </w:rPr>
                <w:t>nd user</w:t>
              </w:r>
              <w:r>
                <w:rPr>
                  <w:lang w:eastAsia="ja-JP"/>
                </w:rPr>
                <w:t xml:space="preserve"> on UE X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rPr>
                <w:ins w:id="47" w:author="Huawei-HL2" w:date="2023-01-06T16:05:00Z"/>
                <w:rFonts w:eastAsiaTheme="minorEastAsia"/>
                <w:lang w:eastAsia="zh-CN"/>
              </w:rPr>
            </w:pPr>
            <w:ins w:id="48" w:author="Huawei-HL2" w:date="2023-01-06T16:05:00Z">
              <w:r>
                <w:rPr>
                  <w:rFonts w:eastAsiaTheme="minorEastAsia"/>
                  <w:lang w:eastAsia="zh-CN"/>
                </w:rPr>
                <w:t>Resource owner</w:t>
              </w:r>
            </w:ins>
          </w:p>
        </w:tc>
      </w:tr>
      <w:tr w:rsidR="00400782" w:rsidTr="004E26E2">
        <w:trPr>
          <w:ins w:id="49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rPr>
                <w:ins w:id="50" w:author="Huawei-HL2" w:date="2023-01-06T16:05:00Z"/>
                <w:rFonts w:eastAsiaTheme="minorEastAsia"/>
                <w:lang w:eastAsia="zh-CN"/>
              </w:rPr>
            </w:pPr>
            <w:ins w:id="51" w:author="Huawei-HL2" w:date="2023-01-06T16:05:00Z">
              <w:r>
                <w:rPr>
                  <w:lang w:eastAsia="ja-JP"/>
                </w:rPr>
                <w:t>Tracking application on UE X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rPr>
                <w:ins w:id="52" w:author="Huawei-HL2" w:date="2023-01-06T16:05:00Z"/>
                <w:rFonts w:eastAsiaTheme="minorEastAsia"/>
                <w:lang w:eastAsia="zh-CN"/>
              </w:rPr>
            </w:pPr>
            <w:ins w:id="53" w:author="Huawei-HL2" w:date="2023-01-06T16:05:00Z">
              <w:r>
                <w:rPr>
                  <w:rFonts w:eastAsiaTheme="minorEastAsia"/>
                  <w:lang w:eastAsia="zh-CN"/>
                </w:rPr>
                <w:t>Triggerer</w:t>
              </w:r>
            </w:ins>
          </w:p>
        </w:tc>
      </w:tr>
      <w:tr w:rsidR="00400782" w:rsidTr="004E26E2">
        <w:trPr>
          <w:ins w:id="54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rPr>
                <w:ins w:id="55" w:author="Huawei-HL2" w:date="2023-01-06T16:05:00Z"/>
                <w:rFonts w:eastAsiaTheme="minorEastAsia"/>
                <w:lang w:eastAsia="zh-CN"/>
              </w:rPr>
            </w:pPr>
            <w:ins w:id="56" w:author="Huawei-HL2" w:date="2023-01-06T16:05:00Z">
              <w:r>
                <w:rPr>
                  <w:lang w:eastAsia="ja-JP"/>
                </w:rPr>
                <w:t>Tracking application on UE Y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rPr>
                <w:ins w:id="57" w:author="Huawei-HL2" w:date="2023-01-06T16:05:00Z"/>
                <w:rFonts w:eastAsiaTheme="minorEastAsia"/>
                <w:lang w:eastAsia="zh-CN"/>
              </w:rPr>
            </w:pPr>
            <w:ins w:id="58" w:author="Huawei-HL2" w:date="2023-01-06T16:05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PI Invoker</w:t>
              </w:r>
            </w:ins>
          </w:p>
        </w:tc>
      </w:tr>
      <w:tr w:rsidR="00400782" w:rsidTr="004E26E2">
        <w:trPr>
          <w:ins w:id="59" w:author="Huawei-HL2" w:date="2023-01-06T16:05:00Z"/>
        </w:trPr>
        <w:tc>
          <w:tcPr>
            <w:tcW w:w="4673" w:type="dxa"/>
          </w:tcPr>
          <w:p w:rsidR="00400782" w:rsidRDefault="00400782" w:rsidP="004E26E2">
            <w:pPr>
              <w:rPr>
                <w:ins w:id="60" w:author="Huawei-HL2" w:date="2023-01-06T16:05:00Z"/>
                <w:lang w:eastAsia="ja-JP"/>
              </w:rPr>
            </w:pPr>
            <w:ins w:id="61" w:author="Huawei-HL2" w:date="2023-01-06T16:05:00Z">
              <w:r>
                <w:rPr>
                  <w:lang w:eastAsia="ja-JP"/>
                </w:rPr>
                <w:t>API Provider/AP</w:t>
              </w:r>
            </w:ins>
          </w:p>
        </w:tc>
        <w:tc>
          <w:tcPr>
            <w:tcW w:w="4961" w:type="dxa"/>
          </w:tcPr>
          <w:p w:rsidR="00400782" w:rsidRDefault="00400782" w:rsidP="004E26E2">
            <w:pPr>
              <w:rPr>
                <w:ins w:id="62" w:author="Huawei-HL2" w:date="2023-01-06T16:05:00Z"/>
                <w:rFonts w:eastAsiaTheme="minorEastAsia"/>
                <w:lang w:eastAsia="zh-CN"/>
              </w:rPr>
            </w:pPr>
            <w:ins w:id="63" w:author="Huawei-HL2" w:date="2023-01-06T16:05:00Z">
              <w:r>
                <w:rPr>
                  <w:rFonts w:eastAsiaTheme="minorEastAsia"/>
                  <w:lang w:eastAsia="zh-CN"/>
                </w:rPr>
                <w:t>API Provider (including API Exposure Function, API Publish Function, API Management Function)</w:t>
              </w:r>
            </w:ins>
          </w:p>
        </w:tc>
      </w:tr>
    </w:tbl>
    <w:p w:rsidR="00181EA3" w:rsidRPr="00400782" w:rsidRDefault="00181EA3" w:rsidP="00075F94"/>
    <w:p w:rsidR="00565B71" w:rsidRPr="00565B71" w:rsidRDefault="0049489C" w:rsidP="0049489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24F6" w:rsidRDefault="00F924F6">
      <w:r>
        <w:separator/>
      </w:r>
    </w:p>
  </w:endnote>
  <w:endnote w:type="continuationSeparator" w:id="0">
    <w:p w:rsidR="00F924F6" w:rsidRDefault="00F9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24F6" w:rsidRDefault="00F924F6">
      <w:r>
        <w:separator/>
      </w:r>
    </w:p>
  </w:footnote>
  <w:footnote w:type="continuationSeparator" w:id="0">
    <w:p w:rsidR="00F924F6" w:rsidRDefault="00F92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B16E3D"/>
    <w:multiLevelType w:val="hybridMultilevel"/>
    <w:tmpl w:val="035C3250"/>
    <w:lvl w:ilvl="0" w:tplc="AEFC969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9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9"/>
  </w:num>
  <w:num w:numId="2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2">
    <w15:presenceInfo w15:providerId="None" w15:userId="Huawei-H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49"/>
    <w:rsid w:val="00012515"/>
    <w:rsid w:val="00012645"/>
    <w:rsid w:val="0001651E"/>
    <w:rsid w:val="00023006"/>
    <w:rsid w:val="00026D9C"/>
    <w:rsid w:val="00040427"/>
    <w:rsid w:val="0004133F"/>
    <w:rsid w:val="00046389"/>
    <w:rsid w:val="00053828"/>
    <w:rsid w:val="00074722"/>
    <w:rsid w:val="00075F94"/>
    <w:rsid w:val="000819D8"/>
    <w:rsid w:val="00092E4D"/>
    <w:rsid w:val="000934A6"/>
    <w:rsid w:val="000A2C6C"/>
    <w:rsid w:val="000A4660"/>
    <w:rsid w:val="000A6C2E"/>
    <w:rsid w:val="000A7F02"/>
    <w:rsid w:val="000B0FD1"/>
    <w:rsid w:val="000B15CB"/>
    <w:rsid w:val="000D1B5B"/>
    <w:rsid w:val="000F2AE8"/>
    <w:rsid w:val="000F35BE"/>
    <w:rsid w:val="00100AAC"/>
    <w:rsid w:val="0010401F"/>
    <w:rsid w:val="00112FC3"/>
    <w:rsid w:val="00123A48"/>
    <w:rsid w:val="00140B25"/>
    <w:rsid w:val="00160342"/>
    <w:rsid w:val="00166BEF"/>
    <w:rsid w:val="00173FA3"/>
    <w:rsid w:val="00181EA3"/>
    <w:rsid w:val="00184B6F"/>
    <w:rsid w:val="001861E5"/>
    <w:rsid w:val="00186CF2"/>
    <w:rsid w:val="001B1652"/>
    <w:rsid w:val="001B4BE4"/>
    <w:rsid w:val="001C3235"/>
    <w:rsid w:val="001C3EC8"/>
    <w:rsid w:val="001D1F4A"/>
    <w:rsid w:val="001D2BD4"/>
    <w:rsid w:val="001D6911"/>
    <w:rsid w:val="00201947"/>
    <w:rsid w:val="0020395B"/>
    <w:rsid w:val="002046CB"/>
    <w:rsid w:val="00204DC9"/>
    <w:rsid w:val="002062C0"/>
    <w:rsid w:val="0020737A"/>
    <w:rsid w:val="00213F67"/>
    <w:rsid w:val="00215130"/>
    <w:rsid w:val="002170B0"/>
    <w:rsid w:val="002238CF"/>
    <w:rsid w:val="00230002"/>
    <w:rsid w:val="00244C9A"/>
    <w:rsid w:val="002467A0"/>
    <w:rsid w:val="00247216"/>
    <w:rsid w:val="002500C2"/>
    <w:rsid w:val="002676E3"/>
    <w:rsid w:val="002714F6"/>
    <w:rsid w:val="00271FA0"/>
    <w:rsid w:val="002769E2"/>
    <w:rsid w:val="00280CC2"/>
    <w:rsid w:val="002848F7"/>
    <w:rsid w:val="00297EB2"/>
    <w:rsid w:val="002A1857"/>
    <w:rsid w:val="002A1F49"/>
    <w:rsid w:val="002B4495"/>
    <w:rsid w:val="002C5354"/>
    <w:rsid w:val="002C79D7"/>
    <w:rsid w:val="002C7F38"/>
    <w:rsid w:val="002E344F"/>
    <w:rsid w:val="00303C5D"/>
    <w:rsid w:val="0030628A"/>
    <w:rsid w:val="003156FA"/>
    <w:rsid w:val="00322658"/>
    <w:rsid w:val="003375D0"/>
    <w:rsid w:val="00340C10"/>
    <w:rsid w:val="003508D9"/>
    <w:rsid w:val="0035122B"/>
    <w:rsid w:val="00353451"/>
    <w:rsid w:val="00357A23"/>
    <w:rsid w:val="003606ED"/>
    <w:rsid w:val="003628DF"/>
    <w:rsid w:val="003660C7"/>
    <w:rsid w:val="00370053"/>
    <w:rsid w:val="00371032"/>
    <w:rsid w:val="00371B44"/>
    <w:rsid w:val="003730EE"/>
    <w:rsid w:val="00381905"/>
    <w:rsid w:val="0038328E"/>
    <w:rsid w:val="00383B53"/>
    <w:rsid w:val="00387D4B"/>
    <w:rsid w:val="00397317"/>
    <w:rsid w:val="003A17F9"/>
    <w:rsid w:val="003A383A"/>
    <w:rsid w:val="003A3F0A"/>
    <w:rsid w:val="003A5C7C"/>
    <w:rsid w:val="003B42F3"/>
    <w:rsid w:val="003C122B"/>
    <w:rsid w:val="003C5A97"/>
    <w:rsid w:val="003C63E6"/>
    <w:rsid w:val="003C7A04"/>
    <w:rsid w:val="003D5925"/>
    <w:rsid w:val="003F52B2"/>
    <w:rsid w:val="003F6564"/>
    <w:rsid w:val="00400782"/>
    <w:rsid w:val="00401F14"/>
    <w:rsid w:val="00410F26"/>
    <w:rsid w:val="00435E85"/>
    <w:rsid w:val="00440414"/>
    <w:rsid w:val="004558E9"/>
    <w:rsid w:val="0045777E"/>
    <w:rsid w:val="00480DAA"/>
    <w:rsid w:val="0049489C"/>
    <w:rsid w:val="004A60F8"/>
    <w:rsid w:val="004B3753"/>
    <w:rsid w:val="004B6137"/>
    <w:rsid w:val="004C31D2"/>
    <w:rsid w:val="004C569C"/>
    <w:rsid w:val="004C77E8"/>
    <w:rsid w:val="004D427F"/>
    <w:rsid w:val="004D4378"/>
    <w:rsid w:val="004D55C2"/>
    <w:rsid w:val="004E7E90"/>
    <w:rsid w:val="004F1662"/>
    <w:rsid w:val="00510B30"/>
    <w:rsid w:val="00512A86"/>
    <w:rsid w:val="00521131"/>
    <w:rsid w:val="005274B7"/>
    <w:rsid w:val="00527C0B"/>
    <w:rsid w:val="005308D2"/>
    <w:rsid w:val="00534225"/>
    <w:rsid w:val="00534435"/>
    <w:rsid w:val="00534E56"/>
    <w:rsid w:val="005410F6"/>
    <w:rsid w:val="005431DA"/>
    <w:rsid w:val="00551DCD"/>
    <w:rsid w:val="00553004"/>
    <w:rsid w:val="00565B71"/>
    <w:rsid w:val="005700E6"/>
    <w:rsid w:val="005729C4"/>
    <w:rsid w:val="00574DEF"/>
    <w:rsid w:val="00576E95"/>
    <w:rsid w:val="0059227B"/>
    <w:rsid w:val="00596AEF"/>
    <w:rsid w:val="005A7595"/>
    <w:rsid w:val="005B0966"/>
    <w:rsid w:val="005B795D"/>
    <w:rsid w:val="005D4890"/>
    <w:rsid w:val="005E57EA"/>
    <w:rsid w:val="00613820"/>
    <w:rsid w:val="0061786B"/>
    <w:rsid w:val="00620068"/>
    <w:rsid w:val="00626708"/>
    <w:rsid w:val="00644E3B"/>
    <w:rsid w:val="00652248"/>
    <w:rsid w:val="006550D1"/>
    <w:rsid w:val="00657B80"/>
    <w:rsid w:val="00666F25"/>
    <w:rsid w:val="0067521C"/>
    <w:rsid w:val="00675B3C"/>
    <w:rsid w:val="006809B0"/>
    <w:rsid w:val="006876E0"/>
    <w:rsid w:val="0069495C"/>
    <w:rsid w:val="00695F46"/>
    <w:rsid w:val="006A1A51"/>
    <w:rsid w:val="006B5B0B"/>
    <w:rsid w:val="006C6025"/>
    <w:rsid w:val="006D340A"/>
    <w:rsid w:val="006E1695"/>
    <w:rsid w:val="006E43C9"/>
    <w:rsid w:val="006E5859"/>
    <w:rsid w:val="006E62BF"/>
    <w:rsid w:val="006F10BE"/>
    <w:rsid w:val="006F2093"/>
    <w:rsid w:val="00700970"/>
    <w:rsid w:val="0070567E"/>
    <w:rsid w:val="00713D5A"/>
    <w:rsid w:val="00715A1D"/>
    <w:rsid w:val="00727F9E"/>
    <w:rsid w:val="00734804"/>
    <w:rsid w:val="0075376D"/>
    <w:rsid w:val="00760BB0"/>
    <w:rsid w:val="0076157A"/>
    <w:rsid w:val="00765A00"/>
    <w:rsid w:val="00772A6E"/>
    <w:rsid w:val="00781071"/>
    <w:rsid w:val="00784593"/>
    <w:rsid w:val="007A00EF"/>
    <w:rsid w:val="007A0E84"/>
    <w:rsid w:val="007A6FFE"/>
    <w:rsid w:val="007B19EA"/>
    <w:rsid w:val="007B4A13"/>
    <w:rsid w:val="007C0A2D"/>
    <w:rsid w:val="007C27B0"/>
    <w:rsid w:val="007D55AD"/>
    <w:rsid w:val="007D7CC3"/>
    <w:rsid w:val="007F300B"/>
    <w:rsid w:val="008014C3"/>
    <w:rsid w:val="00801722"/>
    <w:rsid w:val="0081131E"/>
    <w:rsid w:val="00823C67"/>
    <w:rsid w:val="008326D3"/>
    <w:rsid w:val="00837134"/>
    <w:rsid w:val="00850812"/>
    <w:rsid w:val="008607F1"/>
    <w:rsid w:val="00871848"/>
    <w:rsid w:val="00876B9A"/>
    <w:rsid w:val="00880825"/>
    <w:rsid w:val="00887ED5"/>
    <w:rsid w:val="008932D5"/>
    <w:rsid w:val="008933BF"/>
    <w:rsid w:val="008A10C4"/>
    <w:rsid w:val="008B0248"/>
    <w:rsid w:val="008B34A9"/>
    <w:rsid w:val="008C0847"/>
    <w:rsid w:val="008C3B47"/>
    <w:rsid w:val="008E2611"/>
    <w:rsid w:val="008F25F2"/>
    <w:rsid w:val="008F5F33"/>
    <w:rsid w:val="00902DB8"/>
    <w:rsid w:val="00903AD3"/>
    <w:rsid w:val="0090724C"/>
    <w:rsid w:val="0091046A"/>
    <w:rsid w:val="00924363"/>
    <w:rsid w:val="009259ED"/>
    <w:rsid w:val="00926ABD"/>
    <w:rsid w:val="00947F4E"/>
    <w:rsid w:val="009504C8"/>
    <w:rsid w:val="009623B9"/>
    <w:rsid w:val="00966D47"/>
    <w:rsid w:val="00975716"/>
    <w:rsid w:val="00980056"/>
    <w:rsid w:val="00990EC4"/>
    <w:rsid w:val="00992312"/>
    <w:rsid w:val="009B3C2C"/>
    <w:rsid w:val="009B4F43"/>
    <w:rsid w:val="009C0206"/>
    <w:rsid w:val="009C0DED"/>
    <w:rsid w:val="009E2383"/>
    <w:rsid w:val="009F23E7"/>
    <w:rsid w:val="00A01F7C"/>
    <w:rsid w:val="00A0797D"/>
    <w:rsid w:val="00A12D81"/>
    <w:rsid w:val="00A37D7F"/>
    <w:rsid w:val="00A46410"/>
    <w:rsid w:val="00A56715"/>
    <w:rsid w:val="00A57688"/>
    <w:rsid w:val="00A70C7C"/>
    <w:rsid w:val="00A77DB6"/>
    <w:rsid w:val="00A84A94"/>
    <w:rsid w:val="00A91828"/>
    <w:rsid w:val="00AA0286"/>
    <w:rsid w:val="00AA4F9C"/>
    <w:rsid w:val="00AB198A"/>
    <w:rsid w:val="00AB19AF"/>
    <w:rsid w:val="00AB2682"/>
    <w:rsid w:val="00AB3273"/>
    <w:rsid w:val="00AB75C4"/>
    <w:rsid w:val="00AD1DAA"/>
    <w:rsid w:val="00AE037C"/>
    <w:rsid w:val="00AE05B0"/>
    <w:rsid w:val="00AE5EDE"/>
    <w:rsid w:val="00AE7854"/>
    <w:rsid w:val="00AF1E23"/>
    <w:rsid w:val="00AF7F81"/>
    <w:rsid w:val="00B01AFF"/>
    <w:rsid w:val="00B043A2"/>
    <w:rsid w:val="00B05CC7"/>
    <w:rsid w:val="00B11B0E"/>
    <w:rsid w:val="00B15291"/>
    <w:rsid w:val="00B27779"/>
    <w:rsid w:val="00B27E39"/>
    <w:rsid w:val="00B32848"/>
    <w:rsid w:val="00B350D8"/>
    <w:rsid w:val="00B42F4A"/>
    <w:rsid w:val="00B50285"/>
    <w:rsid w:val="00B652ED"/>
    <w:rsid w:val="00B72592"/>
    <w:rsid w:val="00B76763"/>
    <w:rsid w:val="00B7732B"/>
    <w:rsid w:val="00B858FE"/>
    <w:rsid w:val="00B879F0"/>
    <w:rsid w:val="00BA332F"/>
    <w:rsid w:val="00BA3926"/>
    <w:rsid w:val="00BA6149"/>
    <w:rsid w:val="00BC25AA"/>
    <w:rsid w:val="00BD3078"/>
    <w:rsid w:val="00BF2F1D"/>
    <w:rsid w:val="00C00A34"/>
    <w:rsid w:val="00C022E3"/>
    <w:rsid w:val="00C05E62"/>
    <w:rsid w:val="00C10D4B"/>
    <w:rsid w:val="00C15118"/>
    <w:rsid w:val="00C2231F"/>
    <w:rsid w:val="00C22C7F"/>
    <w:rsid w:val="00C25309"/>
    <w:rsid w:val="00C451EE"/>
    <w:rsid w:val="00C45742"/>
    <w:rsid w:val="00C4712D"/>
    <w:rsid w:val="00C51FF5"/>
    <w:rsid w:val="00C54D3B"/>
    <w:rsid w:val="00C555C9"/>
    <w:rsid w:val="00C60586"/>
    <w:rsid w:val="00C83397"/>
    <w:rsid w:val="00C94B54"/>
    <w:rsid w:val="00C94F55"/>
    <w:rsid w:val="00C951E1"/>
    <w:rsid w:val="00CA7D62"/>
    <w:rsid w:val="00CB07A8"/>
    <w:rsid w:val="00CB6865"/>
    <w:rsid w:val="00CB7EF6"/>
    <w:rsid w:val="00CC02B3"/>
    <w:rsid w:val="00CC45A5"/>
    <w:rsid w:val="00CC5BAB"/>
    <w:rsid w:val="00CD0211"/>
    <w:rsid w:val="00CD1003"/>
    <w:rsid w:val="00CD2824"/>
    <w:rsid w:val="00CD4A57"/>
    <w:rsid w:val="00CE30FC"/>
    <w:rsid w:val="00CE68A8"/>
    <w:rsid w:val="00CE6D76"/>
    <w:rsid w:val="00CF2CDB"/>
    <w:rsid w:val="00D253D5"/>
    <w:rsid w:val="00D33250"/>
    <w:rsid w:val="00D33604"/>
    <w:rsid w:val="00D37B08"/>
    <w:rsid w:val="00D437FF"/>
    <w:rsid w:val="00D5130C"/>
    <w:rsid w:val="00D52B97"/>
    <w:rsid w:val="00D54D06"/>
    <w:rsid w:val="00D55745"/>
    <w:rsid w:val="00D62265"/>
    <w:rsid w:val="00D8512E"/>
    <w:rsid w:val="00D85C9E"/>
    <w:rsid w:val="00DA1E58"/>
    <w:rsid w:val="00DB0EF0"/>
    <w:rsid w:val="00DC7A79"/>
    <w:rsid w:val="00DD67EA"/>
    <w:rsid w:val="00DE4EF2"/>
    <w:rsid w:val="00DE6722"/>
    <w:rsid w:val="00DE686E"/>
    <w:rsid w:val="00DF175B"/>
    <w:rsid w:val="00DF2C0E"/>
    <w:rsid w:val="00DF6D8A"/>
    <w:rsid w:val="00E04DB6"/>
    <w:rsid w:val="00E06FFB"/>
    <w:rsid w:val="00E14105"/>
    <w:rsid w:val="00E14CD2"/>
    <w:rsid w:val="00E16018"/>
    <w:rsid w:val="00E20771"/>
    <w:rsid w:val="00E22810"/>
    <w:rsid w:val="00E30155"/>
    <w:rsid w:val="00E357FB"/>
    <w:rsid w:val="00E43DE2"/>
    <w:rsid w:val="00E62B24"/>
    <w:rsid w:val="00E651C2"/>
    <w:rsid w:val="00E71EE0"/>
    <w:rsid w:val="00E7666D"/>
    <w:rsid w:val="00E85779"/>
    <w:rsid w:val="00E87307"/>
    <w:rsid w:val="00E91FE1"/>
    <w:rsid w:val="00E950C6"/>
    <w:rsid w:val="00EA3AE1"/>
    <w:rsid w:val="00EA5E95"/>
    <w:rsid w:val="00EB50AC"/>
    <w:rsid w:val="00EB550D"/>
    <w:rsid w:val="00ED4954"/>
    <w:rsid w:val="00EE0943"/>
    <w:rsid w:val="00EE33A2"/>
    <w:rsid w:val="00EE3B10"/>
    <w:rsid w:val="00EE6A6C"/>
    <w:rsid w:val="00EF53F4"/>
    <w:rsid w:val="00EF6D89"/>
    <w:rsid w:val="00F04623"/>
    <w:rsid w:val="00F13AE0"/>
    <w:rsid w:val="00F1723E"/>
    <w:rsid w:val="00F3194A"/>
    <w:rsid w:val="00F366D9"/>
    <w:rsid w:val="00F37E16"/>
    <w:rsid w:val="00F42E92"/>
    <w:rsid w:val="00F5264D"/>
    <w:rsid w:val="00F57B43"/>
    <w:rsid w:val="00F67A1C"/>
    <w:rsid w:val="00F82C5B"/>
    <w:rsid w:val="00F8555F"/>
    <w:rsid w:val="00F924F6"/>
    <w:rsid w:val="00F9411D"/>
    <w:rsid w:val="00FA356E"/>
    <w:rsid w:val="00FB03C3"/>
    <w:rsid w:val="00FC4A1C"/>
    <w:rsid w:val="00FD218A"/>
    <w:rsid w:val="00FD34BE"/>
    <w:rsid w:val="00FD70C7"/>
    <w:rsid w:val="00FD7F61"/>
    <w:rsid w:val="00FF1EE6"/>
    <w:rsid w:val="00FF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874F4D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  <w:style w:type="character" w:customStyle="1" w:styleId="EditorsNoteChar">
    <w:name w:val="Editor's Note Char"/>
    <w:aliases w:val="EN Char"/>
    <w:locked/>
    <w:rsid w:val="00F1723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9259E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22810"/>
    <w:rPr>
      <w:rFonts w:eastAsiaTheme="minorEastAsia"/>
      <w:i/>
      <w:color w:val="0000FF"/>
    </w:rPr>
  </w:style>
  <w:style w:type="character" w:customStyle="1" w:styleId="10">
    <w:name w:val="标题 1 字符"/>
    <w:basedOn w:val="a0"/>
    <w:link w:val="1"/>
    <w:rsid w:val="00A70C7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Huawei-HL2</cp:lastModifiedBy>
  <cp:revision>7</cp:revision>
  <cp:lastPrinted>1900-01-01T08:00:00Z</cp:lastPrinted>
  <dcterms:created xsi:type="dcterms:W3CDTF">2023-01-04T07:10:00Z</dcterms:created>
  <dcterms:modified xsi:type="dcterms:W3CDTF">2023-01-09T08:13:00Z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(3)nw/Fd9dhhCCZpvExalbg9jGzgiJKhrDyp1RQHyypohKY1Cd5wZ9k1aYJjzHCAP2jvRbT6eHl
feprjJvuxG6DdXBrUKcxqueEuoeB+JG7uY61SJNS7M+++7PJd9Tttoeij11/nBrDjMTsauKF
DpUuzJ2g7DReLV5JCJRbyeD5hm8UI8VpGvM1Cc4yX2O4baQ6aL5R2Ra2PhsftKsZqO4z03Il
eDNOWWCbNH1ke4GJ6j</vt:lpwstr>
  </property>
  <property fmtid="{D5CDD505-2E9C-101B-9397-08002B2CF9AE}" pid="3" name="_2015_ms_pID_7253431">
    <vt:lpwstr>+WediPVmA2jVOSp+Pyns1md+Z7C9wCg+v8RkWXE9IU2WpfeIq6RFgF
GavTFZDLrtdPETxKgxuNvph37PkdUsOGspaBg33lqwYqLM61f+RU4wWnUSiCemspPeBOdWf5
iKK2lr+Rv3JCaGOqVQQZ/hsU49pFoXNqHFt79Y3pGzUzB4XZQNk68Sy1L70780fykUP5ztoD
VfmXR/oaZDubLKtXtRFieGYPE5quFe0G4GBX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1673250904</vt:lpwstr>
  </property>
</Properties>
</file>